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B4C1E7" w14:textId="0F063105" w:rsidR="003B10A4" w:rsidRDefault="003B10A4" w:rsidP="000520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A1352C">
        <w:rPr>
          <w:b/>
          <w:noProof/>
          <w:sz w:val="24"/>
        </w:rPr>
        <w:t>269</w:t>
      </w:r>
    </w:p>
    <w:p w14:paraId="007F882C" w14:textId="62B4B1CF" w:rsidR="003B10A4" w:rsidRPr="002C3B47" w:rsidRDefault="003B10A4" w:rsidP="003B1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tab/>
      </w:r>
      <w:r w:rsidR="00A1352C">
        <w:rPr>
          <w:b/>
          <w:i/>
          <w:iCs/>
          <w:noProof/>
        </w:rPr>
        <w:t>Revision of</w:t>
      </w:r>
      <w:r w:rsidRPr="002C3B47">
        <w:rPr>
          <w:b/>
          <w:i/>
          <w:iCs/>
          <w:noProof/>
        </w:rPr>
        <w:t xml:space="preserve"> C4-234497</w:t>
      </w:r>
      <w:r w:rsidR="00A1352C">
        <w:rPr>
          <w:b/>
          <w:i/>
          <w:iCs/>
          <w:noProof/>
        </w:rPr>
        <w:t xml:space="preserve">, </w:t>
      </w:r>
      <w:r w:rsidR="00A1352C" w:rsidRPr="002C3B47">
        <w:rPr>
          <w:b/>
          <w:i/>
          <w:iCs/>
          <w:noProof/>
        </w:rPr>
        <w:t>C4-234</w:t>
      </w:r>
      <w:r w:rsidR="00A1352C">
        <w:rPr>
          <w:b/>
          <w:i/>
          <w:iCs/>
          <w:noProof/>
        </w:rPr>
        <w:t>031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96004" w:rsidR="001E41F3" w:rsidRPr="00410371" w:rsidRDefault="00C45B0B" w:rsidP="008F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934D1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20077" w:rsidR="001E41F3" w:rsidRPr="00410371" w:rsidRDefault="00526DF5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D28469" w:rsidR="001E41F3" w:rsidRPr="00410371" w:rsidRDefault="003B10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510EF" w:rsidR="001E41F3" w:rsidRPr="00410371" w:rsidRDefault="005525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88F246" w:rsidR="00395877" w:rsidRDefault="00DD5D49" w:rsidP="00DD5D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4CC8">
              <w:t>LocalNumberUpdate</w:t>
            </w:r>
            <w:proofErr w:type="spellEnd"/>
            <w:r>
              <w:t xml:space="preserve"> in VPLMN with HPLMN assistance NSAC admission mode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751E3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22E77">
              <w:rPr>
                <w:noProof/>
              </w:rPr>
              <w:t>, Nokia, Nokia Shanghai Bell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28591" w:rsidR="00395877" w:rsidRDefault="00120494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  <w:r w:rsidR="008F379D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2F6DD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536F0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536F0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A4CBE4" w:rsidR="001E41F3" w:rsidRDefault="0011603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6A2BE" w14:textId="6102D495" w:rsidR="008775CC" w:rsidRDefault="00246620" w:rsidP="00207941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C349A2">
              <w:t xml:space="preserve">Clause </w:t>
            </w:r>
            <w:r>
              <w:t>4.2.11.5.2.2</w:t>
            </w:r>
            <w:r w:rsidR="00C349A2">
              <w:t xml:space="preserve"> of 3GPP TS 23.502</w:t>
            </w:r>
            <w:r>
              <w:t xml:space="preserve">, the </w:t>
            </w:r>
            <w:proofErr w:type="spellStart"/>
            <w:r>
              <w:t>LocalNumberUpdate</w:t>
            </w:r>
            <w:proofErr w:type="spellEnd"/>
            <w:r>
              <w:t xml:space="preserve"> service operation will be reused between Primary (</w:t>
            </w:r>
            <w:proofErr w:type="gramStart"/>
            <w:r>
              <w:t>or</w:t>
            </w:r>
            <w:proofErr w:type="gramEnd"/>
            <w:r>
              <w:t xml:space="preserve"> central) NSACF in HPLMN and Primary (or central) NSAC in VPLMN to provide an updated maximum number of registered UEs for the mapped S-NSSAI in HPLMN for inbound roamers.</w:t>
            </w:r>
          </w:p>
          <w:p w14:paraId="13AE2945" w14:textId="77777777" w:rsidR="00116037" w:rsidRDefault="00116037" w:rsidP="00207941">
            <w:pPr>
              <w:pStyle w:val="CRCoverPage"/>
              <w:spacing w:after="0"/>
              <w:ind w:left="100"/>
            </w:pPr>
          </w:p>
          <w:p w14:paraId="708AA7DE" w14:textId="1193613A" w:rsidR="00116037" w:rsidRPr="00207941" w:rsidRDefault="00246620" w:rsidP="004E04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update the definition of </w:t>
            </w:r>
            <w:proofErr w:type="spellStart"/>
            <w:r>
              <w:t>LocalNumberUpdate</w:t>
            </w:r>
            <w:proofErr w:type="spellEnd"/>
            <w:r>
              <w:t xml:space="preserve"> service operation to support the scenario.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036696" w:rsidR="008775CC" w:rsidRDefault="00F85772" w:rsidP="00FE1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procedure definition to support the </w:t>
            </w:r>
            <w:proofErr w:type="spellStart"/>
            <w:r>
              <w:t>LocalNumberUpdate</w:t>
            </w:r>
            <w:proofErr w:type="spellEnd"/>
            <w:r>
              <w:t xml:space="preserve"> service between Primary (</w:t>
            </w:r>
            <w:proofErr w:type="gramStart"/>
            <w:r>
              <w:t>or</w:t>
            </w:r>
            <w:proofErr w:type="gramEnd"/>
            <w:r>
              <w:t xml:space="preserve"> central) NSACF in HPLMN and Primary (or central) NSAC in VPLMN.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C901C" w:rsidR="000051FF" w:rsidRDefault="00FF563F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76CA1" w:rsidR="001E41F3" w:rsidRDefault="00E72BFA" w:rsidP="00461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8D014E">
              <w:rPr>
                <w:noProof/>
                <w:lang w:eastAsia="zh-CN"/>
              </w:rPr>
              <w:t>.2.2.</w:t>
            </w:r>
            <w:r w:rsidR="00F85772">
              <w:rPr>
                <w:noProof/>
                <w:lang w:eastAsia="zh-CN"/>
              </w:rPr>
              <w:t>5</w:t>
            </w:r>
            <w:r w:rsidR="008D014E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 xml:space="preserve">, </w:t>
            </w:r>
            <w:r w:rsidR="008D014E">
              <w:rPr>
                <w:rFonts w:hint="eastAsia"/>
                <w:noProof/>
                <w:lang w:eastAsia="zh-CN"/>
              </w:rPr>
              <w:t>5</w:t>
            </w:r>
            <w:r w:rsidR="008D014E">
              <w:rPr>
                <w:noProof/>
                <w:lang w:eastAsia="zh-CN"/>
              </w:rPr>
              <w:t>.2.2.</w:t>
            </w:r>
            <w:r w:rsidR="00F85772">
              <w:rPr>
                <w:noProof/>
                <w:lang w:eastAsia="zh-CN"/>
              </w:rPr>
              <w:t>5</w:t>
            </w:r>
            <w:r w:rsidR="008D014E">
              <w:rPr>
                <w:noProof/>
                <w:lang w:eastAsia="zh-CN"/>
              </w:rPr>
              <w:t>.</w:t>
            </w:r>
            <w:r w:rsidR="00F85772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540976" w:rsidR="001E41F3" w:rsidRDefault="00A15501" w:rsidP="00CE0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CE06F4">
              <w:rPr>
                <w:noProof/>
                <w:lang w:eastAsia="zh-CN"/>
              </w:rPr>
              <w:t xml:space="preserve"> does not change the OpenAPI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06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31341F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E887C7" w:rsidR="008863B9" w:rsidRDefault="00314875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Rev2: Clarification added in the description of LocalNumberUpdate. Furthermore, some text has been adjusted to maintain uniform formatting for similar text in the standard.</w:t>
            </w:r>
            <w:r w:rsidR="00944296">
              <w:rPr>
                <w:noProof/>
              </w:rPr>
              <w:t xml:space="preserve"> Added Nokia, Nokia Shanghai Bell as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771151A4" w14:textId="77777777" w:rsidR="00E61AE2" w:rsidRPr="00264CC0" w:rsidRDefault="00E61AE2" w:rsidP="00E61AE2">
      <w:pPr>
        <w:pStyle w:val="50"/>
      </w:pPr>
      <w:bookmarkStart w:id="1" w:name="_Toc145951452"/>
      <w:r w:rsidRPr="004E68BD">
        <w:t>5.2.2.</w:t>
      </w:r>
      <w:r>
        <w:t>5</w:t>
      </w:r>
      <w:r w:rsidRPr="004E68BD">
        <w:t>.1</w:t>
      </w:r>
      <w:r w:rsidRPr="004E68BD">
        <w:tab/>
        <w:t>General</w:t>
      </w:r>
      <w:bookmarkEnd w:id="1"/>
    </w:p>
    <w:p w14:paraId="6E7606D9" w14:textId="77777777" w:rsidR="00E61AE2" w:rsidRDefault="00E61AE2" w:rsidP="00E61AE2">
      <w:r w:rsidRPr="00264CC0">
        <w:t xml:space="preserve">The </w:t>
      </w:r>
      <w:proofErr w:type="spellStart"/>
      <w:r w:rsidRPr="00632991">
        <w:t>LocalNumberUpdate</w:t>
      </w:r>
      <w:proofErr w:type="spellEnd"/>
      <w:r w:rsidRPr="00632991">
        <w:t xml:space="preserve"> </w:t>
      </w:r>
      <w:r w:rsidRPr="00264CC0">
        <w:t xml:space="preserve">service operation shall be used </w:t>
      </w:r>
      <w:r w:rsidRPr="00264CC0">
        <w:rPr>
          <w:rFonts w:hint="eastAsia"/>
        </w:rPr>
        <w:t xml:space="preserve">by </w:t>
      </w:r>
      <w:r w:rsidRPr="00264CC0">
        <w:t xml:space="preserve">the </w:t>
      </w:r>
      <w:r>
        <w:t>NF service consumer (e.g., p</w:t>
      </w:r>
      <w:r w:rsidRPr="00B30DCA">
        <w:t>rimary NSACF</w:t>
      </w:r>
      <w:r>
        <w:t xml:space="preserve">) to </w:t>
      </w:r>
      <w:r w:rsidRPr="0015495C">
        <w:t>update the local maximum number of registered UEs and/or PDU sessions of a network slice at the NSACF</w:t>
      </w:r>
      <w:r w:rsidRPr="00264CC0">
        <w:t>. It is used in the following procedures:</w:t>
      </w:r>
    </w:p>
    <w:p w14:paraId="40F19FDA" w14:textId="77777777" w:rsidR="00E61AE2" w:rsidRDefault="00E61AE2" w:rsidP="00E61AE2">
      <w:pPr>
        <w:pStyle w:val="B1"/>
      </w:pPr>
      <w:r w:rsidRPr="007152D8">
        <w:t>-</w:t>
      </w:r>
      <w:r w:rsidRPr="007152D8">
        <w:tab/>
        <w:t>Update of local maximum number in Hierarchical NSAC Architecture (</w:t>
      </w:r>
      <w:r w:rsidRPr="007152D8">
        <w:rPr>
          <w:rFonts w:hint="eastAsia"/>
        </w:rPr>
        <w:t>see clause</w:t>
      </w:r>
      <w:r w:rsidRPr="007152D8">
        <w:t> </w:t>
      </w:r>
      <w:r w:rsidRPr="007152D8">
        <w:rPr>
          <w:rFonts w:hint="eastAsia"/>
        </w:rPr>
        <w:t>4.</w:t>
      </w:r>
      <w:r w:rsidRPr="007152D8">
        <w:t>2</w:t>
      </w:r>
      <w:r w:rsidRPr="007152D8">
        <w:rPr>
          <w:rFonts w:hint="eastAsia"/>
        </w:rPr>
        <w:t>.</w:t>
      </w:r>
      <w:r w:rsidRPr="007152D8">
        <w:t>11</w:t>
      </w:r>
      <w:r w:rsidRPr="007152D8">
        <w:rPr>
          <w:rFonts w:hint="eastAsia"/>
        </w:rPr>
        <w:t>.</w:t>
      </w:r>
      <w:r>
        <w:t>6</w:t>
      </w:r>
      <w:r w:rsidRPr="007152D8">
        <w:rPr>
          <w:rFonts w:hint="eastAsia"/>
        </w:rPr>
        <w:t xml:space="preserve"> of</w:t>
      </w:r>
      <w:r>
        <w:t xml:space="preserve"> </w:t>
      </w:r>
      <w:r w:rsidRPr="007152D8">
        <w:rPr>
          <w:rFonts w:hint="eastAsia"/>
        </w:rPr>
        <w:t>3GPP TS</w:t>
      </w:r>
      <w:r w:rsidRPr="007152D8">
        <w:t> </w:t>
      </w:r>
      <w:r w:rsidRPr="007152D8">
        <w:rPr>
          <w:rFonts w:hint="eastAsia"/>
        </w:rPr>
        <w:t>23.502</w:t>
      </w:r>
      <w:r w:rsidRPr="007152D8">
        <w:t> </w:t>
      </w:r>
      <w:r w:rsidRPr="007152D8">
        <w:rPr>
          <w:rFonts w:hint="eastAsia"/>
        </w:rPr>
        <w:t>[</w:t>
      </w:r>
      <w:r w:rsidRPr="007152D8">
        <w:t>3</w:t>
      </w:r>
      <w:r w:rsidRPr="007152D8">
        <w:rPr>
          <w:rFonts w:hint="eastAsia"/>
        </w:rPr>
        <w:t>])</w:t>
      </w:r>
      <w:r w:rsidRPr="007152D8">
        <w:t>.</w:t>
      </w:r>
    </w:p>
    <w:p w14:paraId="0D25F8C3" w14:textId="31F902EB" w:rsidR="00E61AE2" w:rsidRDefault="00E61AE2" w:rsidP="00E61AE2">
      <w:pPr>
        <w:rPr>
          <w:ins w:id="2" w:author="Huawei-1" w:date="2023-09-20T16:39:00Z"/>
        </w:rPr>
      </w:pPr>
      <w:ins w:id="3" w:author="Huawei-1" w:date="2023-09-20T16:39:00Z">
        <w:r w:rsidRPr="00264CC0">
          <w:t xml:space="preserve">The </w:t>
        </w:r>
        <w:proofErr w:type="spellStart"/>
        <w:r w:rsidRPr="00632991">
          <w:t>LocalNumberUpdate</w:t>
        </w:r>
        <w:proofErr w:type="spellEnd"/>
        <w:r w:rsidRPr="00632991">
          <w:t xml:space="preserve"> </w:t>
        </w:r>
        <w:r w:rsidRPr="00264CC0">
          <w:t xml:space="preserve">service operation shall </w:t>
        </w:r>
        <w:r>
          <w:t xml:space="preserve">also </w:t>
        </w:r>
        <w:r w:rsidRPr="00264CC0">
          <w:t xml:space="preserve">be used </w:t>
        </w:r>
        <w:r w:rsidRPr="00264CC0">
          <w:rPr>
            <w:rFonts w:hint="eastAsia"/>
          </w:rPr>
          <w:t xml:space="preserve">by </w:t>
        </w:r>
        <w:r w:rsidRPr="00264CC0">
          <w:t xml:space="preserve">the </w:t>
        </w:r>
        <w:r w:rsidR="00CA53B4">
          <w:t>NF service consumer (e.g.</w:t>
        </w:r>
        <w:r>
          <w:t xml:space="preserve"> p</w:t>
        </w:r>
        <w:r w:rsidRPr="00B30DCA">
          <w:t xml:space="preserve">rimary </w:t>
        </w:r>
        <w:r>
          <w:t>or central</w:t>
        </w:r>
        <w:r w:rsidRPr="00B30DCA">
          <w:t xml:space="preserve"> NSACF</w:t>
        </w:r>
        <w:r>
          <w:t xml:space="preserve"> in HPLMN) to </w:t>
        </w:r>
        <w:r w:rsidRPr="0015495C">
          <w:t xml:space="preserve">update the local maximum number of registered </w:t>
        </w:r>
        <w:r>
          <w:t xml:space="preserve">roaming </w:t>
        </w:r>
        <w:r w:rsidRPr="0015495C">
          <w:t xml:space="preserve">UEs and/or </w:t>
        </w:r>
        <w:r>
          <w:t xml:space="preserve">LBO </w:t>
        </w:r>
        <w:r w:rsidRPr="0015495C">
          <w:t xml:space="preserve">PDU sessions of a network slice at the </w:t>
        </w:r>
      </w:ins>
      <w:ins w:id="4" w:author="Huawei-1" w:date="2023-09-20T16:40:00Z">
        <w:r>
          <w:t>p</w:t>
        </w:r>
        <w:r w:rsidRPr="00B30DCA">
          <w:t xml:space="preserve">rimary </w:t>
        </w:r>
        <w:r>
          <w:t>or central</w:t>
        </w:r>
        <w:r w:rsidRPr="00B30DCA">
          <w:t xml:space="preserve"> NSACF</w:t>
        </w:r>
        <w:r>
          <w:t xml:space="preserve"> in VPLMN</w:t>
        </w:r>
      </w:ins>
      <w:ins w:id="5" w:author="Huawei-1" w:date="2023-09-20T16:39:00Z">
        <w:r w:rsidRPr="00264CC0">
          <w:t>. It is used in the following procedures:</w:t>
        </w:r>
      </w:ins>
    </w:p>
    <w:p w14:paraId="7DC9F67C" w14:textId="22557E56" w:rsidR="00785B09" w:rsidRPr="00E61AE2" w:rsidRDefault="00E61AE2" w:rsidP="00E61AE2">
      <w:pPr>
        <w:pStyle w:val="B1"/>
      </w:pPr>
      <w:ins w:id="6" w:author="Huawei-1" w:date="2023-09-20T16:39:00Z">
        <w:r w:rsidRPr="007152D8">
          <w:t>-</w:t>
        </w:r>
        <w:r w:rsidRPr="007152D8">
          <w:tab/>
        </w:r>
      </w:ins>
      <w:ins w:id="7" w:author="Huawei-1" w:date="2023-09-20T16:41:00Z">
        <w:r>
          <w:t xml:space="preserve">VPLMN with HPLMN assistance NSAC Admission mode for number of registered </w:t>
        </w:r>
      </w:ins>
      <w:ins w:id="8" w:author="Huawei-1" w:date="2023-09-20T16:57:00Z">
        <w:r w:rsidR="00CA4109">
          <w:t xml:space="preserve">roaming </w:t>
        </w:r>
      </w:ins>
      <w:ins w:id="9" w:author="Huawei-1" w:date="2023-09-20T16:41:00Z">
        <w:r>
          <w:t xml:space="preserve">UEs and number of LBO PDU </w:t>
        </w:r>
      </w:ins>
      <w:ins w:id="10" w:author="NOKIA_rev2" w:date="2023-10-26T09:51:00Z">
        <w:r w:rsidR="00DB24A3">
          <w:t>sessions</w:t>
        </w:r>
      </w:ins>
      <w:ins w:id="11" w:author="Huawei-1" w:date="2023-09-20T16:39:00Z">
        <w:r w:rsidRPr="007152D8">
          <w:t xml:space="preserve"> (</w:t>
        </w:r>
        <w:r w:rsidRPr="007152D8">
          <w:rPr>
            <w:rFonts w:hint="eastAsia"/>
          </w:rPr>
          <w:t>see clause</w:t>
        </w:r>
        <w:r w:rsidRPr="007152D8">
          <w:t> </w:t>
        </w:r>
      </w:ins>
      <w:ins w:id="12" w:author="Huawei-1" w:date="2023-09-20T16:45:00Z">
        <w:r>
          <w:t>4.2.11.5.2.2</w:t>
        </w:r>
      </w:ins>
      <w:ins w:id="13" w:author="Huawei-1" w:date="2023-09-20T16:39:00Z">
        <w:r w:rsidRPr="007152D8">
          <w:rPr>
            <w:rFonts w:hint="eastAsia"/>
          </w:rPr>
          <w:t xml:space="preserve"> of</w:t>
        </w:r>
        <w:r>
          <w:t xml:space="preserve"> </w:t>
        </w:r>
        <w:r w:rsidRPr="007152D8">
          <w:rPr>
            <w:rFonts w:hint="eastAsia"/>
          </w:rPr>
          <w:t>3GPP TS</w:t>
        </w:r>
        <w:r w:rsidRPr="007152D8">
          <w:t> </w:t>
        </w:r>
        <w:r w:rsidRPr="007152D8">
          <w:rPr>
            <w:rFonts w:hint="eastAsia"/>
          </w:rPr>
          <w:t>23.502</w:t>
        </w:r>
        <w:r w:rsidRPr="007152D8">
          <w:t> </w:t>
        </w:r>
        <w:r w:rsidRPr="007152D8">
          <w:rPr>
            <w:rFonts w:hint="eastAsia"/>
          </w:rPr>
          <w:t>[</w:t>
        </w:r>
        <w:r w:rsidRPr="007152D8">
          <w:t>3</w:t>
        </w:r>
        <w:r w:rsidRPr="007152D8">
          <w:rPr>
            <w:rFonts w:hint="eastAsia"/>
          </w:rPr>
          <w:t>])</w:t>
        </w:r>
        <w:r w:rsidRPr="007152D8">
          <w:t>.</w:t>
        </w:r>
      </w:ins>
    </w:p>
    <w:p w14:paraId="6E4CCD9A" w14:textId="2DB374DC" w:rsidR="00A4553F" w:rsidRPr="006B5418" w:rsidRDefault="00A4553F" w:rsidP="00A45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819C10" w14:textId="77777777" w:rsidR="00A4553F" w:rsidRDefault="00A4553F" w:rsidP="0093300F"/>
    <w:p w14:paraId="3AB9169B" w14:textId="77777777" w:rsidR="00CA4109" w:rsidRPr="007152D8" w:rsidRDefault="00CA4109" w:rsidP="00CA4109">
      <w:pPr>
        <w:pStyle w:val="50"/>
      </w:pPr>
      <w:bookmarkStart w:id="14" w:name="_Toc145951453"/>
      <w:r w:rsidRPr="007152D8">
        <w:t>5.2.2.</w:t>
      </w:r>
      <w:r>
        <w:t>5</w:t>
      </w:r>
      <w:r w:rsidRPr="007152D8">
        <w:t>.2</w:t>
      </w:r>
      <w:r w:rsidRPr="007152D8">
        <w:tab/>
        <w:t>Update of local maximum number</w:t>
      </w:r>
      <w:r>
        <w:t xml:space="preserve"> of UEs or PDU sessions</w:t>
      </w:r>
      <w:bookmarkEnd w:id="14"/>
    </w:p>
    <w:p w14:paraId="69A50419" w14:textId="4456F5AC" w:rsidR="00CA4109" w:rsidRPr="00264CC0" w:rsidRDefault="00CA4109" w:rsidP="00CA4109">
      <w:r w:rsidRPr="00241C0A">
        <w:t xml:space="preserve">The </w:t>
      </w:r>
      <w:proofErr w:type="spellStart"/>
      <w:r w:rsidRPr="00241C0A">
        <w:t>LocalNumberUpdate</w:t>
      </w:r>
      <w:proofErr w:type="spellEnd"/>
      <w:r w:rsidRPr="00241C0A">
        <w:t xml:space="preserve"> service operation shall be used by the NF service consumer to update the local maximum number of registered UEs and/or PDU sessions of the network slice at </w:t>
      </w:r>
      <w:r>
        <w:t xml:space="preserve">the </w:t>
      </w:r>
      <w:r w:rsidRPr="00241C0A">
        <w:t>NSACF</w:t>
      </w:r>
      <w:r>
        <w:t xml:space="preserve"> </w:t>
      </w:r>
      <w:r w:rsidRPr="00264CC0">
        <w:rPr>
          <w:lang w:eastAsia="zh-CN"/>
        </w:rPr>
        <w:t>by using</w:t>
      </w:r>
      <w:r w:rsidRPr="00264CC0">
        <w:t xml:space="preserve"> the HTTP </w:t>
      </w:r>
      <w:r w:rsidRPr="00264CC0">
        <w:rPr>
          <w:lang w:eastAsia="zh-CN"/>
        </w:rPr>
        <w:t>POST</w:t>
      </w:r>
      <w:r w:rsidRPr="00264CC0">
        <w:t xml:space="preserve"> method as shown in Figure 5.2.2.</w:t>
      </w:r>
      <w:r>
        <w:t>5</w:t>
      </w:r>
      <w:r w:rsidRPr="00264CC0">
        <w:t>.</w:t>
      </w:r>
      <w:r>
        <w:t>2</w:t>
      </w:r>
      <w:r w:rsidRPr="00264CC0">
        <w:t>-1.</w:t>
      </w:r>
    </w:p>
    <w:p w14:paraId="7A9B15AF" w14:textId="77777777" w:rsidR="00CA4109" w:rsidRPr="007152D8" w:rsidRDefault="00CA4109" w:rsidP="00CA4109">
      <w:pPr>
        <w:pStyle w:val="TH"/>
      </w:pPr>
      <w:r w:rsidRPr="007152D8">
        <w:object w:dxaOrig="9430" w:dyaOrig="3480" w14:anchorId="168D03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3pt;height:157.55pt" o:ole="">
            <v:imagedata r:id="rId13" o:title=""/>
          </v:shape>
          <o:OLEObject Type="Embed" ProgID="Visio.Drawing.11" ShapeID="_x0000_i1025" DrawAspect="Content" ObjectID="_1760543479" r:id="rId14"/>
        </w:object>
      </w:r>
    </w:p>
    <w:p w14:paraId="2A9BDC47" w14:textId="77777777" w:rsidR="00CA4109" w:rsidRPr="00264CC0" w:rsidRDefault="00CA4109" w:rsidP="00CA4109">
      <w:pPr>
        <w:pStyle w:val="TF"/>
      </w:pPr>
      <w:r w:rsidRPr="00264CC0">
        <w:t>Figure 5.2.2.</w:t>
      </w:r>
      <w:r>
        <w:t>5</w:t>
      </w:r>
      <w:r w:rsidRPr="00264CC0">
        <w:t>.</w:t>
      </w:r>
      <w:r>
        <w:rPr>
          <w:lang w:eastAsia="zh-CN"/>
        </w:rPr>
        <w:t>2</w:t>
      </w:r>
      <w:r w:rsidRPr="00264CC0">
        <w:t xml:space="preserve">-1: </w:t>
      </w:r>
      <w:r w:rsidRPr="006E2482">
        <w:rPr>
          <w:lang w:eastAsia="zh-CN"/>
        </w:rPr>
        <w:t xml:space="preserve">NSAC procedure for </w:t>
      </w:r>
      <w:r>
        <w:rPr>
          <w:lang w:eastAsia="zh-CN"/>
        </w:rPr>
        <w:t>updating</w:t>
      </w:r>
      <w:r w:rsidRPr="006E2482">
        <w:rPr>
          <w:lang w:eastAsia="zh-CN"/>
        </w:rPr>
        <w:t xml:space="preserve"> the number</w:t>
      </w:r>
      <w:r>
        <w:rPr>
          <w:lang w:eastAsia="zh-CN"/>
        </w:rPr>
        <w:t>s</w:t>
      </w:r>
      <w:r w:rsidRPr="006E2482">
        <w:rPr>
          <w:lang w:eastAsia="zh-CN"/>
        </w:rPr>
        <w:t xml:space="preserve"> of UEs</w:t>
      </w:r>
      <w:r>
        <w:rPr>
          <w:lang w:eastAsia="zh-CN"/>
        </w:rPr>
        <w:t xml:space="preserve"> and/or PDU sessions</w:t>
      </w:r>
    </w:p>
    <w:p w14:paraId="385E5374" w14:textId="2D4C8802" w:rsidR="00CA4109" w:rsidRPr="00127E7B" w:rsidRDefault="00CA4109" w:rsidP="00CA4109">
      <w:pPr>
        <w:pStyle w:val="B1"/>
      </w:pPr>
      <w:r>
        <w:t>1.</w:t>
      </w:r>
      <w:r>
        <w:tab/>
      </w:r>
      <w:r w:rsidRPr="00127E7B">
        <w:t xml:space="preserve">The </w:t>
      </w:r>
      <w:r w:rsidRPr="00127E7B">
        <w:rPr>
          <w:rFonts w:hint="eastAsia"/>
        </w:rPr>
        <w:t>NF Service Consumer</w:t>
      </w:r>
      <w:r w:rsidRPr="00127E7B">
        <w:t xml:space="preserve"> (</w:t>
      </w:r>
      <w:r>
        <w:t xml:space="preserve">i.e., </w:t>
      </w:r>
      <w:del w:id="15" w:author="NOKIA_rev2" w:date="2023-10-26T09:52:00Z">
        <w:r w:rsidDel="00DB24A3">
          <w:delText xml:space="preserve">Primary </w:delText>
        </w:r>
      </w:del>
      <w:ins w:id="16" w:author="NOKIA_rev2" w:date="2023-10-26T09:52:00Z">
        <w:r w:rsidR="00DB24A3">
          <w:t xml:space="preserve">primary </w:t>
        </w:r>
      </w:ins>
      <w:r>
        <w:t>NSACF</w:t>
      </w:r>
      <w:ins w:id="17" w:author="Qicaixia (HW)" w:date="2023-10-12T08:35:00Z">
        <w:r w:rsidR="003B732F">
          <w:t xml:space="preserve"> or central</w:t>
        </w:r>
        <w:r w:rsidR="003B732F" w:rsidRPr="00B30DCA">
          <w:t xml:space="preserve"> NSACF</w:t>
        </w:r>
      </w:ins>
      <w:r w:rsidRPr="00127E7B">
        <w:rPr>
          <w:rFonts w:hint="eastAsia"/>
        </w:rPr>
        <w:t>)</w:t>
      </w:r>
      <w:r w:rsidRPr="00127E7B">
        <w:t xml:space="preserve"> shall send a </w:t>
      </w:r>
      <w:r w:rsidRPr="00127E7B">
        <w:rPr>
          <w:rFonts w:hint="eastAsia"/>
        </w:rPr>
        <w:t>P</w:t>
      </w:r>
      <w:r w:rsidRPr="00127E7B">
        <w:t>OST request to the resource representing the network slice admission control</w:t>
      </w:r>
      <w:r>
        <w:t xml:space="preserve"> configurations</w:t>
      </w:r>
      <w:r w:rsidRPr="00127E7B">
        <w:t xml:space="preserve"> </w:t>
      </w:r>
      <w:r w:rsidRPr="00127E7B">
        <w:rPr>
          <w:rFonts w:hint="eastAsia"/>
        </w:rPr>
        <w:t>(i.e</w:t>
      </w:r>
      <w:proofErr w:type="gramStart"/>
      <w:r w:rsidRPr="00127E7B">
        <w:rPr>
          <w:rFonts w:hint="eastAsia"/>
        </w:rPr>
        <w:t>.</w:t>
      </w:r>
      <w:r>
        <w:t>,</w:t>
      </w:r>
      <w:r w:rsidRPr="00127E7B">
        <w:rPr>
          <w:rFonts w:hint="eastAsia"/>
        </w:rPr>
        <w:t xml:space="preserve"> </w:t>
      </w:r>
      <w:r w:rsidRPr="00127E7B">
        <w:t>…</w:t>
      </w:r>
      <w:r w:rsidRPr="00127E7B">
        <w:rPr>
          <w:rFonts w:hint="eastAsia"/>
        </w:rPr>
        <w:t>/</w:t>
      </w:r>
      <w:proofErr w:type="gramEnd"/>
      <w:r w:rsidRPr="00127E7B">
        <w:t>slices</w:t>
      </w:r>
      <w:r>
        <w:t>/configs</w:t>
      </w:r>
      <w:r w:rsidRPr="00127E7B">
        <w:rPr>
          <w:rFonts w:hint="eastAsia"/>
        </w:rPr>
        <w:t>) in</w:t>
      </w:r>
      <w:r w:rsidRPr="00127E7B">
        <w:t xml:space="preserve"> the NSACF.</w:t>
      </w:r>
    </w:p>
    <w:p w14:paraId="15B463CF" w14:textId="44DC5BD2" w:rsidR="00CA4109" w:rsidRPr="00127E7B" w:rsidRDefault="00CA4109" w:rsidP="00CA4109">
      <w:pPr>
        <w:pStyle w:val="B1"/>
      </w:pPr>
      <w:r w:rsidRPr="008A555E">
        <w:tab/>
        <w:t xml:space="preserve">The payload body of the </w:t>
      </w:r>
      <w:r w:rsidRPr="008A555E">
        <w:rPr>
          <w:rFonts w:hint="eastAsia"/>
        </w:rPr>
        <w:t>P</w:t>
      </w:r>
      <w:r w:rsidRPr="008A555E">
        <w:t xml:space="preserve">OST request shall contain the input data structure (i.e., </w:t>
      </w:r>
      <w:proofErr w:type="spellStart"/>
      <w:r w:rsidRPr="008A555E">
        <w:t>AC</w:t>
      </w:r>
      <w:r>
        <w:t>Update</w:t>
      </w:r>
      <w:r w:rsidRPr="008A555E">
        <w:t>Data</w:t>
      </w:r>
      <w:proofErr w:type="spellEnd"/>
      <w:r w:rsidRPr="008A555E">
        <w:t>), which shall contain the following information</w:t>
      </w:r>
      <w:ins w:id="18" w:author="Huawei-1" w:date="2023-09-20T16:55:00Z">
        <w:r>
          <w:t xml:space="preserve"> to u</w:t>
        </w:r>
        <w:r w:rsidRPr="007152D8">
          <w:t xml:space="preserve">pdate </w:t>
        </w:r>
      </w:ins>
      <w:ins w:id="19" w:author="NOKIA_rev2" w:date="2023-10-26T09:52:00Z">
        <w:r w:rsidR="00DB24A3">
          <w:t>the</w:t>
        </w:r>
      </w:ins>
      <w:ins w:id="20" w:author="Huawei-1" w:date="2023-09-20T16:55:00Z">
        <w:r w:rsidRPr="007152D8">
          <w:t xml:space="preserve"> local maximum number </w:t>
        </w:r>
      </w:ins>
      <w:ins w:id="21" w:author="NOKIA_rev2" w:date="2023-10-26T09:52:00Z">
        <w:r w:rsidR="00DB24A3">
          <w:t xml:space="preserve">of registered UEs and/or (LBO) PDU sessions </w:t>
        </w:r>
      </w:ins>
      <w:ins w:id="22" w:author="Huawei-1" w:date="2023-09-20T16:55:00Z">
        <w:r w:rsidRPr="007152D8">
          <w:t xml:space="preserve">in </w:t>
        </w:r>
      </w:ins>
      <w:ins w:id="23" w:author="NOKIA_rev2" w:date="2023-10-26T09:52:00Z">
        <w:r w:rsidR="00F154BE">
          <w:t xml:space="preserve">the </w:t>
        </w:r>
      </w:ins>
      <w:ins w:id="24" w:author="Huawei-1" w:date="2023-09-20T16:55:00Z">
        <w:r w:rsidRPr="007152D8">
          <w:t>Hierarchical NSAC Architecture</w:t>
        </w:r>
      </w:ins>
      <w:r w:rsidRPr="008A555E">
        <w:t>:</w:t>
      </w:r>
    </w:p>
    <w:p w14:paraId="4465A76F" w14:textId="77777777" w:rsidR="00CA4109" w:rsidRDefault="00CA4109" w:rsidP="00CA4109">
      <w:pPr>
        <w:pStyle w:val="B2"/>
      </w:pPr>
      <w:r w:rsidRPr="00127E7B">
        <w:t>-</w:t>
      </w:r>
      <w:r w:rsidRPr="00127E7B">
        <w:tab/>
      </w:r>
      <w:proofErr w:type="gramStart"/>
      <w:r>
        <w:t>the</w:t>
      </w:r>
      <w:proofErr w:type="gramEnd"/>
      <w:r>
        <w:t xml:space="preserve"> </w:t>
      </w:r>
      <w:r w:rsidRPr="00127E7B">
        <w:t>S-NSSAIs subject to NSAC</w:t>
      </w:r>
      <w:r>
        <w:t xml:space="preserve"> for which an updated number of maximum number of UEs or PDU sessions needs to be provided;</w:t>
      </w:r>
    </w:p>
    <w:p w14:paraId="0AD51FC0" w14:textId="77777777" w:rsidR="00CA4109" w:rsidRDefault="00CA4109" w:rsidP="00CA4109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updated local maximum number of registered UEs, if this information is changed; and</w:t>
      </w:r>
    </w:p>
    <w:p w14:paraId="2D2FB4BC" w14:textId="77777777" w:rsidR="00CA4109" w:rsidRDefault="00CA4109" w:rsidP="00CA4109">
      <w:pPr>
        <w:pStyle w:val="B2"/>
        <w:rPr>
          <w:ins w:id="25" w:author="Huawei-1" w:date="2023-09-20T16:55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updated local maximum number of PDU sessions if this information is changed.</w:t>
      </w:r>
    </w:p>
    <w:p w14:paraId="785B4019" w14:textId="5BC2B616" w:rsidR="00CA4109" w:rsidRDefault="00CA4109" w:rsidP="00CA4109">
      <w:pPr>
        <w:pStyle w:val="B2"/>
        <w:rPr>
          <w:ins w:id="26" w:author="Huawei-1" w:date="2023-09-20T16:56:00Z"/>
        </w:rPr>
      </w:pPr>
      <w:ins w:id="27" w:author="Huawei-1" w:date="2023-09-20T16:56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r it shall contain the following information in </w:t>
        </w:r>
        <w:r>
          <w:t>VPLMN with HPLMN assistance NSAC Admission mode:</w:t>
        </w:r>
      </w:ins>
    </w:p>
    <w:p w14:paraId="53F981A8" w14:textId="3AFF08C3" w:rsidR="00CA4109" w:rsidRDefault="00CA4109" w:rsidP="00CA4109">
      <w:pPr>
        <w:pStyle w:val="B2"/>
        <w:rPr>
          <w:ins w:id="28" w:author="Huawei-1" w:date="2023-09-20T16:56:00Z"/>
        </w:rPr>
      </w:pPr>
      <w:ins w:id="29" w:author="Huawei-1" w:date="2023-09-20T16:56:00Z">
        <w:r w:rsidRPr="00127E7B">
          <w:lastRenderedPageBreak/>
          <w:t>-</w:t>
        </w:r>
        <w:r w:rsidRPr="00127E7B">
          <w:tab/>
        </w:r>
        <w:r>
          <w:t xml:space="preserve">the </w:t>
        </w:r>
        <w:r w:rsidRPr="00127E7B">
          <w:t xml:space="preserve">S-NSSAIs </w:t>
        </w:r>
      </w:ins>
      <w:ins w:id="30" w:author="Huawei-1" w:date="2023-09-20T16:57:00Z">
        <w:r>
          <w:t xml:space="preserve">mapped in HPLMN </w:t>
        </w:r>
      </w:ins>
      <w:ins w:id="31" w:author="Huawei-1" w:date="2023-09-20T16:56:00Z">
        <w:r w:rsidRPr="00127E7B">
          <w:t>subject to NSAC</w:t>
        </w:r>
        <w:r>
          <w:t xml:space="preserve"> for which an update</w:t>
        </w:r>
        <w:bookmarkStart w:id="32" w:name="_GoBack"/>
        <w:bookmarkEnd w:id="32"/>
        <w:r>
          <w:t xml:space="preserve"> of </w:t>
        </w:r>
      </w:ins>
      <w:ins w:id="33" w:author="NOKIA_rev2" w:date="2023-10-26T09:53:00Z">
        <w:r w:rsidR="009A47AC">
          <w:t xml:space="preserve">the </w:t>
        </w:r>
      </w:ins>
      <w:ins w:id="34" w:author="Huawei-1" w:date="2023-09-20T16:56:00Z">
        <w:r>
          <w:t xml:space="preserve">maximum number of </w:t>
        </w:r>
      </w:ins>
      <w:ins w:id="35" w:author="NOKIA_rev2" w:date="2023-10-26T09:53:00Z">
        <w:r w:rsidR="009A47AC">
          <w:t xml:space="preserve">registered </w:t>
        </w:r>
      </w:ins>
      <w:ins w:id="36" w:author="Huawei-1" w:date="2023-09-20T16:57:00Z">
        <w:r>
          <w:t xml:space="preserve">roaming </w:t>
        </w:r>
      </w:ins>
      <w:ins w:id="37" w:author="Huawei-1" w:date="2023-09-20T16:56:00Z">
        <w:r>
          <w:t xml:space="preserve">UEs or </w:t>
        </w:r>
      </w:ins>
      <w:ins w:id="38" w:author="Huawei-1" w:date="2023-09-20T16:57:00Z">
        <w:r>
          <w:t xml:space="preserve">LBO </w:t>
        </w:r>
      </w:ins>
      <w:ins w:id="39" w:author="Huawei-1" w:date="2023-09-20T16:56:00Z">
        <w:r>
          <w:t>PDU sessions needs to be provided;</w:t>
        </w:r>
      </w:ins>
    </w:p>
    <w:p w14:paraId="25EFF255" w14:textId="511D15D4" w:rsidR="00CA4109" w:rsidRDefault="00CA4109" w:rsidP="00CA4109">
      <w:pPr>
        <w:pStyle w:val="B2"/>
        <w:rPr>
          <w:ins w:id="40" w:author="Huawei-1" w:date="2023-09-20T16:56:00Z"/>
        </w:rPr>
      </w:pPr>
      <w:ins w:id="41" w:author="Huawei-1" w:date="2023-09-20T16:56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updated local maximum number of registered </w:t>
        </w:r>
      </w:ins>
      <w:ins w:id="42" w:author="Huawei-1" w:date="2023-09-20T16:58:00Z">
        <w:r>
          <w:t xml:space="preserve">roaming </w:t>
        </w:r>
      </w:ins>
      <w:ins w:id="43" w:author="Huawei-1" w:date="2023-09-20T16:56:00Z">
        <w:r>
          <w:t>UEs, if this information is changed; and</w:t>
        </w:r>
      </w:ins>
    </w:p>
    <w:p w14:paraId="57D0410F" w14:textId="53F1E8D0" w:rsidR="00CA4109" w:rsidRPr="00127E7B" w:rsidRDefault="00CA4109" w:rsidP="00CA4109">
      <w:pPr>
        <w:pStyle w:val="B2"/>
        <w:rPr>
          <w:lang w:eastAsia="zh-CN"/>
        </w:rPr>
      </w:pPr>
      <w:ins w:id="44" w:author="Huawei-1" w:date="2023-09-20T16:56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updated local maximum number of </w:t>
        </w:r>
      </w:ins>
      <w:ins w:id="45" w:author="Huawei-1" w:date="2023-09-20T16:58:00Z">
        <w:r>
          <w:t xml:space="preserve">LBO </w:t>
        </w:r>
      </w:ins>
      <w:ins w:id="46" w:author="Huawei-1" w:date="2023-09-20T16:56:00Z">
        <w:r>
          <w:t>PDU sessions if this information is changed.</w:t>
        </w:r>
      </w:ins>
    </w:p>
    <w:p w14:paraId="1A355BAD" w14:textId="77777777" w:rsidR="00CA4109" w:rsidRPr="00264CC0" w:rsidRDefault="00CA4109" w:rsidP="00CA4109">
      <w:pPr>
        <w:pStyle w:val="B1"/>
      </w:pPr>
      <w:r w:rsidRPr="00264CC0">
        <w:t>2a.</w:t>
      </w:r>
      <w:r w:rsidRPr="00264CC0">
        <w:tab/>
      </w:r>
      <w:proofErr w:type="gramStart"/>
      <w:r w:rsidRPr="00264CC0">
        <w:t>On</w:t>
      </w:r>
      <w:proofErr w:type="gramEnd"/>
      <w:r w:rsidRPr="00264CC0">
        <w:t xml:space="preserve"> success, "204 No Content" shall be returned and the payload body of the POST response shall be empty.</w:t>
      </w:r>
    </w:p>
    <w:p w14:paraId="0C0ACB5A" w14:textId="77777777" w:rsidR="00CA4109" w:rsidRDefault="00CA4109" w:rsidP="00CA4109">
      <w:pPr>
        <w:pStyle w:val="B1"/>
      </w:pPr>
      <w:r w:rsidRPr="00264CC0">
        <w:t>2b.</w:t>
      </w:r>
      <w:r w:rsidRPr="00264CC0">
        <w:tab/>
      </w:r>
      <w:proofErr w:type="gramStart"/>
      <w:r w:rsidRPr="00264CC0">
        <w:t>On</w:t>
      </w:r>
      <w:proofErr w:type="gramEnd"/>
      <w:r w:rsidRPr="00264CC0">
        <w:t xml:space="preserve"> failure, one of the HTTP status codes listed in Table </w:t>
      </w:r>
      <w:r w:rsidRPr="005A2AF0">
        <w:t>6.1.3.</w:t>
      </w:r>
      <w:r>
        <w:t>4</w:t>
      </w:r>
      <w:r w:rsidRPr="005A2AF0">
        <w:t>.3.1-3</w:t>
      </w:r>
      <w:r>
        <w:t xml:space="preserve"> </w:t>
      </w:r>
      <w:r w:rsidRPr="00264CC0">
        <w:t>shall be returned.</w:t>
      </w:r>
    </w:p>
    <w:p w14:paraId="3963A12E" w14:textId="77777777" w:rsidR="001E78CF" w:rsidRPr="001E78CF" w:rsidRDefault="001E78CF" w:rsidP="0093300F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94D93" w14:textId="77777777" w:rsidR="0079745E" w:rsidRDefault="0079745E">
      <w:r>
        <w:separator/>
      </w:r>
    </w:p>
  </w:endnote>
  <w:endnote w:type="continuationSeparator" w:id="0">
    <w:p w14:paraId="5CC1C126" w14:textId="77777777" w:rsidR="0079745E" w:rsidRDefault="00797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FCE3C" w14:textId="77777777" w:rsidR="0079745E" w:rsidRDefault="0079745E">
      <w:r>
        <w:separator/>
      </w:r>
    </w:p>
  </w:footnote>
  <w:footnote w:type="continuationSeparator" w:id="0">
    <w:p w14:paraId="35B10739" w14:textId="77777777" w:rsidR="0079745E" w:rsidRDefault="00797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12F82" w:rsidRDefault="00D12F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12F82" w:rsidRDefault="00D12F8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12F82" w:rsidRDefault="00D12F8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12F82" w:rsidRDefault="00D12F8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9181EB2"/>
    <w:multiLevelType w:val="hybridMultilevel"/>
    <w:tmpl w:val="1ED64BBA"/>
    <w:lvl w:ilvl="0" w:tplc="A9BE8A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10A23E2"/>
    <w:multiLevelType w:val="hybridMultilevel"/>
    <w:tmpl w:val="19DA2E2A"/>
    <w:lvl w:ilvl="0" w:tplc="C6E6F11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2"/>
  </w:num>
  <w:num w:numId="9">
    <w:abstractNumId w:val="44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9"/>
  </w:num>
  <w:num w:numId="29">
    <w:abstractNumId w:val="14"/>
  </w:num>
  <w:num w:numId="30">
    <w:abstractNumId w:val="41"/>
  </w:num>
  <w:num w:numId="31">
    <w:abstractNumId w:val="22"/>
  </w:num>
  <w:num w:numId="32">
    <w:abstractNumId w:val="27"/>
  </w:num>
  <w:num w:numId="33">
    <w:abstractNumId w:val="26"/>
  </w:num>
  <w:num w:numId="34">
    <w:abstractNumId w:val="37"/>
  </w:num>
  <w:num w:numId="35">
    <w:abstractNumId w:val="21"/>
  </w:num>
  <w:num w:numId="36">
    <w:abstractNumId w:val="36"/>
  </w:num>
  <w:num w:numId="37">
    <w:abstractNumId w:val="18"/>
  </w:num>
  <w:num w:numId="38">
    <w:abstractNumId w:val="16"/>
  </w:num>
  <w:num w:numId="39">
    <w:abstractNumId w:val="43"/>
  </w:num>
  <w:num w:numId="40">
    <w:abstractNumId w:val="40"/>
  </w:num>
  <w:num w:numId="41">
    <w:abstractNumId w:val="12"/>
  </w:num>
  <w:num w:numId="42">
    <w:abstractNumId w:val="30"/>
  </w:num>
  <w:num w:numId="43">
    <w:abstractNumId w:val="25"/>
  </w:num>
  <w:num w:numId="44">
    <w:abstractNumId w:val="23"/>
  </w:num>
  <w:num w:numId="45">
    <w:abstractNumId w:val="33"/>
  </w:num>
  <w:num w:numId="4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NOKIA_rev2">
    <w15:presenceInfo w15:providerId="None" w15:userId="NOKIA_rev2"/>
  </w15:person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07D9B"/>
    <w:rsid w:val="00011287"/>
    <w:rsid w:val="00022E4A"/>
    <w:rsid w:val="00024622"/>
    <w:rsid w:val="00024DB9"/>
    <w:rsid w:val="000430BE"/>
    <w:rsid w:val="0005340E"/>
    <w:rsid w:val="000573A3"/>
    <w:rsid w:val="00064FBC"/>
    <w:rsid w:val="0006559B"/>
    <w:rsid w:val="00067FDC"/>
    <w:rsid w:val="00076E27"/>
    <w:rsid w:val="0008188E"/>
    <w:rsid w:val="00090066"/>
    <w:rsid w:val="000A18C2"/>
    <w:rsid w:val="000A6394"/>
    <w:rsid w:val="000A7FAD"/>
    <w:rsid w:val="000B7FED"/>
    <w:rsid w:val="000C01B2"/>
    <w:rsid w:val="000C038A"/>
    <w:rsid w:val="000C6598"/>
    <w:rsid w:val="000D44B3"/>
    <w:rsid w:val="000D7137"/>
    <w:rsid w:val="000F1684"/>
    <w:rsid w:val="001070A4"/>
    <w:rsid w:val="00116037"/>
    <w:rsid w:val="00120494"/>
    <w:rsid w:val="00126CE4"/>
    <w:rsid w:val="0013670C"/>
    <w:rsid w:val="00145D43"/>
    <w:rsid w:val="001515CB"/>
    <w:rsid w:val="001536F0"/>
    <w:rsid w:val="001727C7"/>
    <w:rsid w:val="00174A1B"/>
    <w:rsid w:val="00192C46"/>
    <w:rsid w:val="001A08B3"/>
    <w:rsid w:val="001A26AA"/>
    <w:rsid w:val="001A7B60"/>
    <w:rsid w:val="001B52F0"/>
    <w:rsid w:val="001B59F6"/>
    <w:rsid w:val="001B7A65"/>
    <w:rsid w:val="001B7F8A"/>
    <w:rsid w:val="001C6AD9"/>
    <w:rsid w:val="001D2B1D"/>
    <w:rsid w:val="001D325D"/>
    <w:rsid w:val="001E41F3"/>
    <w:rsid w:val="001E78CF"/>
    <w:rsid w:val="001F5B25"/>
    <w:rsid w:val="0020114C"/>
    <w:rsid w:val="00204E1B"/>
    <w:rsid w:val="00205CEE"/>
    <w:rsid w:val="00207941"/>
    <w:rsid w:val="00217362"/>
    <w:rsid w:val="00226293"/>
    <w:rsid w:val="0023674D"/>
    <w:rsid w:val="00241C0F"/>
    <w:rsid w:val="00241C33"/>
    <w:rsid w:val="00241C51"/>
    <w:rsid w:val="0024654F"/>
    <w:rsid w:val="00246620"/>
    <w:rsid w:val="0026004D"/>
    <w:rsid w:val="00263197"/>
    <w:rsid w:val="002640DD"/>
    <w:rsid w:val="00275D12"/>
    <w:rsid w:val="0028431A"/>
    <w:rsid w:val="00284FEB"/>
    <w:rsid w:val="002860C4"/>
    <w:rsid w:val="00286A34"/>
    <w:rsid w:val="00295310"/>
    <w:rsid w:val="002A4BF9"/>
    <w:rsid w:val="002A6234"/>
    <w:rsid w:val="002B1E0E"/>
    <w:rsid w:val="002B5399"/>
    <w:rsid w:val="002B5741"/>
    <w:rsid w:val="002C0F32"/>
    <w:rsid w:val="002E2AE0"/>
    <w:rsid w:val="002E472E"/>
    <w:rsid w:val="00305409"/>
    <w:rsid w:val="00312C61"/>
    <w:rsid w:val="00314875"/>
    <w:rsid w:val="00315634"/>
    <w:rsid w:val="003165BB"/>
    <w:rsid w:val="00317E64"/>
    <w:rsid w:val="003229F6"/>
    <w:rsid w:val="00324192"/>
    <w:rsid w:val="0032430A"/>
    <w:rsid w:val="0034004B"/>
    <w:rsid w:val="003466C1"/>
    <w:rsid w:val="00353D91"/>
    <w:rsid w:val="003609EF"/>
    <w:rsid w:val="00361E5B"/>
    <w:rsid w:val="0036231A"/>
    <w:rsid w:val="00367A5F"/>
    <w:rsid w:val="00371354"/>
    <w:rsid w:val="003732AE"/>
    <w:rsid w:val="00374DD4"/>
    <w:rsid w:val="003922D4"/>
    <w:rsid w:val="00395877"/>
    <w:rsid w:val="003A0C90"/>
    <w:rsid w:val="003A24D7"/>
    <w:rsid w:val="003B10A4"/>
    <w:rsid w:val="003B4802"/>
    <w:rsid w:val="003B732F"/>
    <w:rsid w:val="003D4931"/>
    <w:rsid w:val="003E1A36"/>
    <w:rsid w:val="003E387E"/>
    <w:rsid w:val="004034FB"/>
    <w:rsid w:val="00410371"/>
    <w:rsid w:val="00416966"/>
    <w:rsid w:val="004242F1"/>
    <w:rsid w:val="00425379"/>
    <w:rsid w:val="00426CB3"/>
    <w:rsid w:val="004549CB"/>
    <w:rsid w:val="00460DB1"/>
    <w:rsid w:val="00461356"/>
    <w:rsid w:val="004666F8"/>
    <w:rsid w:val="00481913"/>
    <w:rsid w:val="00481C8C"/>
    <w:rsid w:val="00484F4B"/>
    <w:rsid w:val="0049427E"/>
    <w:rsid w:val="004B75B7"/>
    <w:rsid w:val="004C63BE"/>
    <w:rsid w:val="004C7705"/>
    <w:rsid w:val="004E04A6"/>
    <w:rsid w:val="004F5F48"/>
    <w:rsid w:val="004F6A3B"/>
    <w:rsid w:val="004F6AB5"/>
    <w:rsid w:val="004F7E95"/>
    <w:rsid w:val="00505DE0"/>
    <w:rsid w:val="00512495"/>
    <w:rsid w:val="005141D9"/>
    <w:rsid w:val="0051580D"/>
    <w:rsid w:val="00526DF5"/>
    <w:rsid w:val="0052722E"/>
    <w:rsid w:val="00530A88"/>
    <w:rsid w:val="005327E7"/>
    <w:rsid w:val="0053377A"/>
    <w:rsid w:val="005466B3"/>
    <w:rsid w:val="00547111"/>
    <w:rsid w:val="005525C3"/>
    <w:rsid w:val="005829FE"/>
    <w:rsid w:val="00592D74"/>
    <w:rsid w:val="0059444F"/>
    <w:rsid w:val="005B739F"/>
    <w:rsid w:val="005C7E1F"/>
    <w:rsid w:val="005D58CD"/>
    <w:rsid w:val="005E2C44"/>
    <w:rsid w:val="005E3E64"/>
    <w:rsid w:val="00612DAC"/>
    <w:rsid w:val="00612EAE"/>
    <w:rsid w:val="0061732C"/>
    <w:rsid w:val="00621188"/>
    <w:rsid w:val="00622E77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B7D04"/>
    <w:rsid w:val="006E21FB"/>
    <w:rsid w:val="006F171E"/>
    <w:rsid w:val="00701283"/>
    <w:rsid w:val="0071591F"/>
    <w:rsid w:val="0072322F"/>
    <w:rsid w:val="0072536D"/>
    <w:rsid w:val="00747A00"/>
    <w:rsid w:val="00753436"/>
    <w:rsid w:val="0075375F"/>
    <w:rsid w:val="00774AE7"/>
    <w:rsid w:val="007770C5"/>
    <w:rsid w:val="0078024C"/>
    <w:rsid w:val="00785B09"/>
    <w:rsid w:val="00792342"/>
    <w:rsid w:val="00793AD0"/>
    <w:rsid w:val="00796FA7"/>
    <w:rsid w:val="0079745E"/>
    <w:rsid w:val="007977A8"/>
    <w:rsid w:val="007A232A"/>
    <w:rsid w:val="007A3985"/>
    <w:rsid w:val="007A6F82"/>
    <w:rsid w:val="007B512A"/>
    <w:rsid w:val="007C2097"/>
    <w:rsid w:val="007D6A07"/>
    <w:rsid w:val="007F7259"/>
    <w:rsid w:val="008040A8"/>
    <w:rsid w:val="00812F26"/>
    <w:rsid w:val="00815141"/>
    <w:rsid w:val="00817A23"/>
    <w:rsid w:val="00822839"/>
    <w:rsid w:val="00825827"/>
    <w:rsid w:val="008279FA"/>
    <w:rsid w:val="0083384D"/>
    <w:rsid w:val="008534AC"/>
    <w:rsid w:val="008626E7"/>
    <w:rsid w:val="00870EE7"/>
    <w:rsid w:val="008775CC"/>
    <w:rsid w:val="00880EE0"/>
    <w:rsid w:val="008863B9"/>
    <w:rsid w:val="008A45A6"/>
    <w:rsid w:val="008D014E"/>
    <w:rsid w:val="008D3CCC"/>
    <w:rsid w:val="008D6CCD"/>
    <w:rsid w:val="008F2D0E"/>
    <w:rsid w:val="008F3789"/>
    <w:rsid w:val="008F379D"/>
    <w:rsid w:val="008F686C"/>
    <w:rsid w:val="009006E8"/>
    <w:rsid w:val="0091093F"/>
    <w:rsid w:val="009148DE"/>
    <w:rsid w:val="00932394"/>
    <w:rsid w:val="0093300F"/>
    <w:rsid w:val="009365A5"/>
    <w:rsid w:val="00941C2B"/>
    <w:rsid w:val="00941E30"/>
    <w:rsid w:val="009426C1"/>
    <w:rsid w:val="00944296"/>
    <w:rsid w:val="009451AA"/>
    <w:rsid w:val="0095236E"/>
    <w:rsid w:val="00970B58"/>
    <w:rsid w:val="009777D9"/>
    <w:rsid w:val="00987754"/>
    <w:rsid w:val="00991B88"/>
    <w:rsid w:val="009A47AC"/>
    <w:rsid w:val="009A5753"/>
    <w:rsid w:val="009A579D"/>
    <w:rsid w:val="009B2329"/>
    <w:rsid w:val="009D0C3F"/>
    <w:rsid w:val="009D1A02"/>
    <w:rsid w:val="009E3297"/>
    <w:rsid w:val="009F734F"/>
    <w:rsid w:val="00A1352C"/>
    <w:rsid w:val="00A15501"/>
    <w:rsid w:val="00A22904"/>
    <w:rsid w:val="00A246B6"/>
    <w:rsid w:val="00A276DC"/>
    <w:rsid w:val="00A31617"/>
    <w:rsid w:val="00A36761"/>
    <w:rsid w:val="00A4553F"/>
    <w:rsid w:val="00A47E70"/>
    <w:rsid w:val="00A50CF0"/>
    <w:rsid w:val="00A52A1E"/>
    <w:rsid w:val="00A55202"/>
    <w:rsid w:val="00A7671C"/>
    <w:rsid w:val="00A8019F"/>
    <w:rsid w:val="00A81260"/>
    <w:rsid w:val="00A837DF"/>
    <w:rsid w:val="00A856FD"/>
    <w:rsid w:val="00A87B82"/>
    <w:rsid w:val="00A94A29"/>
    <w:rsid w:val="00AA2CBC"/>
    <w:rsid w:val="00AA5207"/>
    <w:rsid w:val="00AB1E31"/>
    <w:rsid w:val="00AC5820"/>
    <w:rsid w:val="00AC5CB7"/>
    <w:rsid w:val="00AD1CD8"/>
    <w:rsid w:val="00AD624F"/>
    <w:rsid w:val="00AE0968"/>
    <w:rsid w:val="00AE7F6A"/>
    <w:rsid w:val="00B042E0"/>
    <w:rsid w:val="00B134FD"/>
    <w:rsid w:val="00B2111E"/>
    <w:rsid w:val="00B2427D"/>
    <w:rsid w:val="00B258BB"/>
    <w:rsid w:val="00B27D70"/>
    <w:rsid w:val="00B6409E"/>
    <w:rsid w:val="00B67B97"/>
    <w:rsid w:val="00B968C8"/>
    <w:rsid w:val="00BA3EC5"/>
    <w:rsid w:val="00BA51D9"/>
    <w:rsid w:val="00BA7F67"/>
    <w:rsid w:val="00BB5DFC"/>
    <w:rsid w:val="00BD279D"/>
    <w:rsid w:val="00BD6BB8"/>
    <w:rsid w:val="00C064F0"/>
    <w:rsid w:val="00C1036E"/>
    <w:rsid w:val="00C141A5"/>
    <w:rsid w:val="00C349A2"/>
    <w:rsid w:val="00C45B0B"/>
    <w:rsid w:val="00C66BA2"/>
    <w:rsid w:val="00C70BEE"/>
    <w:rsid w:val="00C77B87"/>
    <w:rsid w:val="00C82EDA"/>
    <w:rsid w:val="00C84FDD"/>
    <w:rsid w:val="00C868E8"/>
    <w:rsid w:val="00C870F6"/>
    <w:rsid w:val="00C934D1"/>
    <w:rsid w:val="00C95985"/>
    <w:rsid w:val="00CA138F"/>
    <w:rsid w:val="00CA1D20"/>
    <w:rsid w:val="00CA4109"/>
    <w:rsid w:val="00CA53B4"/>
    <w:rsid w:val="00CB1374"/>
    <w:rsid w:val="00CB4C9A"/>
    <w:rsid w:val="00CC5026"/>
    <w:rsid w:val="00CC68D0"/>
    <w:rsid w:val="00CE06F4"/>
    <w:rsid w:val="00CE6E39"/>
    <w:rsid w:val="00CF1C17"/>
    <w:rsid w:val="00D038F1"/>
    <w:rsid w:val="00D03F9A"/>
    <w:rsid w:val="00D06D51"/>
    <w:rsid w:val="00D0719F"/>
    <w:rsid w:val="00D12EAF"/>
    <w:rsid w:val="00D12F82"/>
    <w:rsid w:val="00D23F98"/>
    <w:rsid w:val="00D24991"/>
    <w:rsid w:val="00D34640"/>
    <w:rsid w:val="00D441AA"/>
    <w:rsid w:val="00D50255"/>
    <w:rsid w:val="00D52CD1"/>
    <w:rsid w:val="00D66520"/>
    <w:rsid w:val="00D6785B"/>
    <w:rsid w:val="00D7624B"/>
    <w:rsid w:val="00D8203D"/>
    <w:rsid w:val="00D84AE9"/>
    <w:rsid w:val="00D866A5"/>
    <w:rsid w:val="00DA083F"/>
    <w:rsid w:val="00DA0C08"/>
    <w:rsid w:val="00DA3E63"/>
    <w:rsid w:val="00DB24A3"/>
    <w:rsid w:val="00DB52E0"/>
    <w:rsid w:val="00DB6D76"/>
    <w:rsid w:val="00DC0EC4"/>
    <w:rsid w:val="00DD5D49"/>
    <w:rsid w:val="00DE34CF"/>
    <w:rsid w:val="00DF0D5B"/>
    <w:rsid w:val="00DF1C6A"/>
    <w:rsid w:val="00E03231"/>
    <w:rsid w:val="00E109A3"/>
    <w:rsid w:val="00E13F3D"/>
    <w:rsid w:val="00E34898"/>
    <w:rsid w:val="00E40877"/>
    <w:rsid w:val="00E43E69"/>
    <w:rsid w:val="00E56C95"/>
    <w:rsid w:val="00E61AE2"/>
    <w:rsid w:val="00E71C62"/>
    <w:rsid w:val="00E72BFA"/>
    <w:rsid w:val="00E77A7A"/>
    <w:rsid w:val="00E87287"/>
    <w:rsid w:val="00EA5436"/>
    <w:rsid w:val="00EB09B7"/>
    <w:rsid w:val="00EB7039"/>
    <w:rsid w:val="00EC6C75"/>
    <w:rsid w:val="00ED0590"/>
    <w:rsid w:val="00EE7ABA"/>
    <w:rsid w:val="00EE7D7C"/>
    <w:rsid w:val="00F010BB"/>
    <w:rsid w:val="00F06F20"/>
    <w:rsid w:val="00F154BE"/>
    <w:rsid w:val="00F2296E"/>
    <w:rsid w:val="00F25D98"/>
    <w:rsid w:val="00F300FB"/>
    <w:rsid w:val="00F30898"/>
    <w:rsid w:val="00F468B5"/>
    <w:rsid w:val="00F62331"/>
    <w:rsid w:val="00F64256"/>
    <w:rsid w:val="00F8396B"/>
    <w:rsid w:val="00F84332"/>
    <w:rsid w:val="00F85772"/>
    <w:rsid w:val="00FB2601"/>
    <w:rsid w:val="00FB34AE"/>
    <w:rsid w:val="00FB6386"/>
    <w:rsid w:val="00FB786F"/>
    <w:rsid w:val="00FD447E"/>
    <w:rsid w:val="00FD625B"/>
    <w:rsid w:val="00FE16F3"/>
    <w:rsid w:val="00FE2BA2"/>
    <w:rsid w:val="00FF563F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  <w:style w:type="character" w:styleId="HTML1">
    <w:name w:val="HTML Code"/>
    <w:uiPriority w:val="99"/>
    <w:unhideWhenUsed/>
    <w:rsid w:val="0020114C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0114C"/>
    <w:rPr>
      <w:rFonts w:ascii="Arial" w:hAnsi="Arial"/>
      <w:b/>
      <w:lang w:val="en-GB" w:eastAsia="en-US"/>
    </w:rPr>
  </w:style>
  <w:style w:type="table" w:styleId="afff0">
    <w:name w:val="Table Grid"/>
    <w:basedOn w:val="a1"/>
    <w:uiPriority w:val="39"/>
    <w:rsid w:val="009330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93300F"/>
    <w:rPr>
      <w:color w:val="605E5C"/>
      <w:shd w:val="clear" w:color="auto" w:fill="E1DFDD"/>
    </w:rPr>
  </w:style>
  <w:style w:type="paragraph" w:styleId="afff1">
    <w:name w:val="Bibliography"/>
    <w:basedOn w:val="a"/>
    <w:next w:val="a"/>
    <w:uiPriority w:val="37"/>
    <w:semiHidden/>
    <w:unhideWhenUsed/>
    <w:rsid w:val="0093300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2">
    <w:name w:val="caption"/>
    <w:basedOn w:val="a"/>
    <w:next w:val="a"/>
    <w:semiHidden/>
    <w:unhideWhenUsed/>
    <w:qFormat/>
    <w:rsid w:val="0093300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39DC0-3B76-49E8-B660-28D3A206A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791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2023-10-11T04:35:00Z</dcterms:created>
  <dcterms:modified xsi:type="dcterms:W3CDTF">2023-11-03T10:55:00Z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(3)lgj2bVNfFWst2IvC0tzI9xIVR+V3oUUTRkvU9V7b/lpoMjAnOm//mBsuMNEsshqgtUOwMAmo
fI7wBh2FxEUwiYAKSnKvDl2bXIjU/YTWnWh7pcw+9vbouU42v+Bee6iRdir2HGA2PxByFYiI
zgjwsFRA14pggdBsbfTkFqkNUACLyUPhNlyg8o5fAnRKZyuVcImZYjOJGS7449yqsgIF2sYt
OGqTPj22j/9gc5p9hh</vt:lpwstr>
  </property>
  <property fmtid="{D5CDD505-2E9C-101B-9397-08002B2CF9AE}" pid="22" name="_2015_ms_pID_7253431">
    <vt:lpwstr>AXpS2uoTbeDSVf6TqkRmv+seys6dccnxSP7IcSYTNMrNemM38q+TkX
4U2CJaSsvT100xbknU+KmqPblaaz75fxLRCiehgu9fVyam1tBjEZ+q4xbUqzGydPQbNqPg29
4k7LnoP45cxt348Cl1pWAXZylk9C4z0VaJpC/zbBsSSg3iFdJih6EUdjh7BUH0vpZsPEkv+c
cGA8WG7QK7UBIMashkgBeseg/d0ZuiDHJXqT</vt:lpwstr>
  </property>
  <property fmtid="{D5CDD505-2E9C-101B-9397-08002B2CF9AE}" pid="23" name="_2015_ms_pID_7253432">
    <vt:lpwstr>STz0GtMONwrzsPPdmsaJdvM=</vt:lpwstr>
  </property>
</Properties>
</file>